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E8C4" w14:textId="42294504" w:rsidR="00C1545A" w:rsidRDefault="00C1545A" w:rsidP="00C1545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w:t>
      </w:r>
      <w:r w:rsidR="0078500C">
        <w:rPr>
          <w:b/>
          <w:noProof/>
          <w:sz w:val="24"/>
        </w:rPr>
        <w:t>9</w:t>
      </w:r>
      <w:r>
        <w:rPr>
          <w:b/>
          <w:i/>
          <w:noProof/>
          <w:sz w:val="28"/>
        </w:rPr>
        <w:tab/>
      </w:r>
      <w:r w:rsidR="00AA66F1" w:rsidRPr="00AA66F1">
        <w:rPr>
          <w:b/>
          <w:i/>
          <w:noProof/>
          <w:sz w:val="28"/>
        </w:rPr>
        <w:t>R4-2319676</w:t>
      </w:r>
    </w:p>
    <w:p w14:paraId="727BCF06" w14:textId="77777777" w:rsidR="0078500C" w:rsidRPr="0078500C" w:rsidRDefault="0078500C" w:rsidP="0078500C">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06F2693D" w14:textId="77777777" w:rsidR="0078500C" w:rsidRPr="00C1545A" w:rsidRDefault="0078500C"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 xml:space="preserve">Huawei, </w:t>
      </w:r>
      <w:proofErr w:type="spellStart"/>
      <w:r w:rsidR="00EF1BD6" w:rsidRPr="00EF1BD6">
        <w:rPr>
          <w:rFonts w:ascii="Arial" w:hAnsi="Arial" w:cs="Arial"/>
          <w:sz w:val="22"/>
        </w:rPr>
        <w:t>HiSilicon</w:t>
      </w:r>
      <w:proofErr w:type="spellEnd"/>
    </w:p>
    <w:p w14:paraId="6A8F1C13" w14:textId="0304EE5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_Hlk149556626"/>
      <w:r w:rsidR="002244BB">
        <w:rPr>
          <w:rFonts w:ascii="Arial" w:hAnsi="Arial" w:cs="Arial"/>
          <w:sz w:val="22"/>
        </w:rPr>
        <w:t>Necessary</w:t>
      </w:r>
      <w:r w:rsidR="0078500C">
        <w:rPr>
          <w:rFonts w:ascii="Arial" w:hAnsi="Arial" w:cs="Arial"/>
          <w:sz w:val="22"/>
        </w:rPr>
        <w:t xml:space="preserve"> specification changes</w:t>
      </w:r>
      <w:bookmarkEnd w:id="6"/>
      <w:r w:rsidR="0078500C">
        <w:rPr>
          <w:rFonts w:ascii="Arial" w:hAnsi="Arial" w:cs="Arial"/>
          <w:sz w:val="22"/>
        </w:rPr>
        <w:t xml:space="preserve"> for</w:t>
      </w:r>
      <w:r w:rsidR="00AA157A">
        <w:rPr>
          <w:rFonts w:ascii="Arial" w:hAnsi="Arial" w:cs="Arial"/>
          <w:sz w:val="22"/>
        </w:rPr>
        <w:t xml:space="preserve"> introduction of 10 </w:t>
      </w:r>
      <w:proofErr w:type="spellStart"/>
      <w:r w:rsidR="00AA157A">
        <w:rPr>
          <w:rFonts w:ascii="Arial" w:hAnsi="Arial" w:cs="Arial"/>
          <w:sz w:val="22"/>
        </w:rPr>
        <w:t>KHz</w:t>
      </w:r>
      <w:proofErr w:type="spellEnd"/>
      <w:r w:rsidR="00AA157A">
        <w:rPr>
          <w:rFonts w:ascii="Arial" w:hAnsi="Arial" w:cs="Arial"/>
          <w:sz w:val="22"/>
        </w:rPr>
        <w:t xml:space="preserve"> channel raster</w:t>
      </w:r>
    </w:p>
    <w:p w14:paraId="0F34F3E0" w14:textId="10A730A5" w:rsidR="004E69AA" w:rsidRPr="007377A4" w:rsidRDefault="004E69AA" w:rsidP="004E69AA">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8500C">
        <w:rPr>
          <w:rFonts w:ascii="Arial" w:hAnsi="Arial" w:cs="Arial"/>
          <w:sz w:val="22"/>
        </w:rPr>
        <w:t>8</w:t>
      </w:r>
      <w:r w:rsidR="00CB49D1">
        <w:rPr>
          <w:rFonts w:ascii="Arial" w:hAnsi="Arial" w:cs="Arial"/>
          <w:sz w:val="22"/>
        </w:rPr>
        <w:t>.4.1</w:t>
      </w:r>
      <w:r w:rsidR="00033ED9">
        <w:rPr>
          <w:rFonts w:ascii="Arial" w:hAnsi="Arial" w:cs="Arial"/>
          <w:sz w:val="22"/>
        </w:rPr>
        <w:t>.1</w:t>
      </w:r>
      <w:bookmarkStart w:id="7" w:name="_GoBack"/>
      <w:bookmarkEnd w:id="7"/>
    </w:p>
    <w:p w14:paraId="7D7C8C39" w14:textId="4043F98E" w:rsidR="004E69AA" w:rsidRPr="00EC2290" w:rsidRDefault="004E69AA" w:rsidP="004E69AA">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A626C5">
      <w:pPr>
        <w:numPr>
          <w:ilvl w:val="0"/>
          <w:numId w:val="9"/>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A626C5">
      <w:pPr>
        <w:numPr>
          <w:ilvl w:val="0"/>
          <w:numId w:val="10"/>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A626C5">
      <w:pPr>
        <w:numPr>
          <w:ilvl w:val="0"/>
          <w:numId w:val="11"/>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A626C5">
      <w:pPr>
        <w:numPr>
          <w:ilvl w:val="1"/>
          <w:numId w:val="12"/>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730577F8" w:rsidR="00174C21" w:rsidRDefault="00174C21" w:rsidP="00174C21">
      <w:r>
        <w:t xml:space="preserve">In this contribution, we provide our consideration on </w:t>
      </w:r>
      <w:r w:rsidR="00AA157A">
        <w:t>n</w:t>
      </w:r>
      <w:r w:rsidR="00AA157A" w:rsidRPr="00AA157A">
        <w:t>ecessary specification changes</w:t>
      </w:r>
    </w:p>
    <w:p w14:paraId="026158DF" w14:textId="639F3B93" w:rsidR="00975261" w:rsidRDefault="00975261" w:rsidP="00F83302">
      <w:pPr>
        <w:pStyle w:val="1"/>
        <w:numPr>
          <w:ilvl w:val="0"/>
          <w:numId w:val="2"/>
        </w:numPr>
      </w:pPr>
      <w:r>
        <w:t>Discussion</w:t>
      </w:r>
    </w:p>
    <w:p w14:paraId="487F994F" w14:textId="77777777" w:rsidR="0078500C" w:rsidRDefault="0078500C" w:rsidP="0078500C">
      <w:pPr>
        <w:pStyle w:val="Style2"/>
        <w:spacing w:before="120"/>
      </w:pPr>
      <w:r w:rsidRPr="00965C82">
        <w:t>WF on NR channel raster enhancement</w:t>
      </w:r>
      <w:r>
        <w:t xml:space="preserve"> was approved in </w:t>
      </w:r>
      <w:r w:rsidRPr="0040342D">
        <w:t>R4-2317607</w:t>
      </w:r>
      <w:r>
        <w:t>.</w:t>
      </w:r>
    </w:p>
    <w:p w14:paraId="62295738" w14:textId="77777777" w:rsidR="0078500C" w:rsidRDefault="0078500C" w:rsidP="0078500C">
      <w:pPr>
        <w:pStyle w:val="Style13"/>
      </w:pPr>
      <w:r>
        <w:t>Specify a new channel raster for both BS and UE (Approach 1)</w:t>
      </w:r>
    </w:p>
    <w:p w14:paraId="6703F248" w14:textId="77777777" w:rsidR="0078500C" w:rsidRDefault="0078500C" w:rsidP="0078500C">
      <w:pPr>
        <w:pStyle w:val="Style8"/>
        <w:ind w:left="720" w:hanging="360"/>
      </w:pPr>
      <w:r>
        <w:t>The new channel raster step size: 10 kHz</w:t>
      </w:r>
    </w:p>
    <w:p w14:paraId="1D72A66D" w14:textId="77777777" w:rsidR="0078500C" w:rsidRDefault="0078500C" w:rsidP="0078500C">
      <w:pPr>
        <w:pStyle w:val="Style8"/>
        <w:ind w:left="720" w:hanging="360"/>
      </w:pPr>
      <w:r>
        <w:t>The new channel raster should be applied to bands below 3 GHz that currently have 100 kHz channel raster:</w:t>
      </w:r>
    </w:p>
    <w:p w14:paraId="52675726" w14:textId="77777777" w:rsidR="0078500C" w:rsidRDefault="0078500C" w:rsidP="0078500C">
      <w:pPr>
        <w:pStyle w:val="Style8"/>
        <w:numPr>
          <w:ilvl w:val="1"/>
          <w:numId w:val="30"/>
        </w:numPr>
      </w:pPr>
      <w:r>
        <w:t>Whether the support of new channel raster for each band is mandatory or optional depends on operators’ input.</w:t>
      </w:r>
    </w:p>
    <w:p w14:paraId="61872571" w14:textId="77777777" w:rsidR="0078500C" w:rsidRDefault="0078500C" w:rsidP="0078500C">
      <w:pPr>
        <w:pStyle w:val="Style8"/>
        <w:ind w:left="720" w:hanging="360"/>
      </w:pPr>
      <w:r>
        <w:t>The full set of UE Tx and Rx requirements shall be applicable for the channel raster which UE supports.</w:t>
      </w:r>
    </w:p>
    <w:p w14:paraId="18B45BAF" w14:textId="77777777" w:rsidR="0078500C" w:rsidRPr="0070315A" w:rsidRDefault="0078500C" w:rsidP="0078500C">
      <w:pPr>
        <w:pStyle w:val="Style13"/>
      </w:pPr>
      <w:r w:rsidRPr="0070315A">
        <w:t>UE capability</w:t>
      </w:r>
    </w:p>
    <w:p w14:paraId="5A2E172C" w14:textId="77777777" w:rsidR="0078500C" w:rsidRPr="0040342D" w:rsidRDefault="0078500C" w:rsidP="0078500C">
      <w:pPr>
        <w:pStyle w:val="Style8"/>
        <w:ind w:left="720" w:hanging="360"/>
      </w:pPr>
      <w:r w:rsidRPr="0040342D">
        <w:tab/>
        <w:t xml:space="preserve">Per-band UE capability will be introduced for the bands below 3GHz with 100KHz channel raster specified. </w:t>
      </w:r>
    </w:p>
    <w:p w14:paraId="353BE194" w14:textId="77777777" w:rsidR="0078500C" w:rsidRDefault="0078500C" w:rsidP="0078500C">
      <w:pPr>
        <w:pStyle w:val="Style8"/>
        <w:ind w:left="720" w:hanging="360"/>
      </w:pPr>
      <w:r w:rsidRPr="0040342D">
        <w:tab/>
        <w:t>The UE capability is applicable for each band from Rel-16.</w:t>
      </w:r>
    </w:p>
    <w:p w14:paraId="6EBD6691" w14:textId="7314C5A7" w:rsidR="0078500C" w:rsidRPr="0078500C" w:rsidRDefault="0078500C" w:rsidP="0078500C"/>
    <w:p w14:paraId="3145ECAC" w14:textId="403F0EF7" w:rsidR="009B53D5" w:rsidRDefault="003C76C5" w:rsidP="007B644A">
      <w:pPr>
        <w:rPr>
          <w:lang w:eastAsia="zh-CN"/>
        </w:rPr>
      </w:pPr>
      <w:r>
        <w:rPr>
          <w:lang w:eastAsia="zh-CN"/>
        </w:rPr>
        <w:t xml:space="preserve">The first needed change is to update the channel raster entries in subclause 5.4.2.3. </w:t>
      </w:r>
    </w:p>
    <w:p w14:paraId="41F34FE4" w14:textId="0EA17438" w:rsidR="00D82F74" w:rsidRDefault="009B53D5" w:rsidP="007B644A">
      <w:pPr>
        <w:rPr>
          <w:lang w:eastAsia="zh-CN"/>
        </w:rPr>
      </w:pPr>
      <w:r>
        <w:rPr>
          <w:lang w:eastAsia="zh-CN"/>
        </w:rPr>
        <w:t xml:space="preserve">The change should be made for all FR1 band below 3GHz that currently have 100 </w:t>
      </w:r>
      <w:proofErr w:type="spellStart"/>
      <w:r>
        <w:rPr>
          <w:lang w:eastAsia="zh-CN"/>
        </w:rPr>
        <w:t>KHz</w:t>
      </w:r>
      <w:proofErr w:type="spellEnd"/>
      <w:r>
        <w:rPr>
          <w:lang w:eastAsia="zh-CN"/>
        </w:rPr>
        <w:t xml:space="preserve"> channel raster</w:t>
      </w:r>
      <w:r w:rsidR="00DF0223">
        <w:rPr>
          <w:lang w:eastAsia="zh-CN"/>
        </w:rPr>
        <w:t xml:space="preserve"> </w:t>
      </w:r>
      <w:r w:rsidR="00BB4D45">
        <w:rPr>
          <w:lang w:eastAsia="zh-CN"/>
        </w:rPr>
        <w:t>for both BS and UE</w:t>
      </w:r>
      <w:r>
        <w:rPr>
          <w:lang w:eastAsia="zh-CN"/>
        </w:rPr>
        <w:t xml:space="preserve">. </w:t>
      </w:r>
      <w:r w:rsidR="00BB4D45">
        <w:rPr>
          <w:lang w:eastAsia="zh-CN"/>
        </w:rPr>
        <w:t xml:space="preserve">On BS side, the capability of supported channel raster entries can be declared, and </w:t>
      </w:r>
      <w:r w:rsidR="00FE38F6">
        <w:rPr>
          <w:lang w:eastAsia="zh-CN"/>
        </w:rPr>
        <w:t>on</w:t>
      </w:r>
      <w:r w:rsidR="00BB4D45">
        <w:rPr>
          <w:lang w:eastAsia="zh-CN"/>
        </w:rPr>
        <w:t xml:space="preserve"> UE </w:t>
      </w:r>
      <w:r w:rsidR="00FE38F6">
        <w:rPr>
          <w:lang w:eastAsia="zh-CN"/>
        </w:rPr>
        <w:t xml:space="preserve">side the support of enhanced </w:t>
      </w:r>
      <w:r w:rsidR="00120BA5">
        <w:rPr>
          <w:lang w:eastAsia="zh-CN"/>
        </w:rPr>
        <w:t>channel raster is a UE capability. Hence a new table might not be needed while the</w:t>
      </w:r>
      <w:r w:rsidR="00120BA5" w:rsidRPr="00120BA5">
        <w:rPr>
          <w:lang w:eastAsia="zh-CN"/>
        </w:rPr>
        <w:t xml:space="preserve"> step size</w:t>
      </w:r>
      <w:r w:rsidR="00120BA5">
        <w:rPr>
          <w:lang w:eastAsia="zh-CN"/>
        </w:rPr>
        <w:t xml:space="preserve"> and its </w:t>
      </w:r>
      <w:r w:rsidR="00D82F74">
        <w:rPr>
          <w:lang w:eastAsia="zh-CN"/>
        </w:rPr>
        <w:t xml:space="preserve">applicability should be defined in the sub-clauses. </w:t>
      </w:r>
    </w:p>
    <w:p w14:paraId="6B8EE07F" w14:textId="12D90784" w:rsidR="00BB4D45" w:rsidRDefault="00BB4D45" w:rsidP="007B644A">
      <w:pPr>
        <w:rPr>
          <w:lang w:eastAsia="zh-CN"/>
        </w:rPr>
      </w:pPr>
      <w:bookmarkStart w:id="8" w:name="OLE_LINK20"/>
      <w:r>
        <w:rPr>
          <w:lang w:eastAsia="zh-CN"/>
        </w:rPr>
        <w:t>Proposed change</w:t>
      </w:r>
      <w:r w:rsidR="00120BA5">
        <w:rPr>
          <w:lang w:eastAsia="zh-CN"/>
        </w:rPr>
        <w:t>s</w:t>
      </w:r>
      <w:r>
        <w:rPr>
          <w:lang w:eastAsia="zh-CN"/>
        </w:rPr>
        <w:t xml:space="preserve"> for TS 38.104</w:t>
      </w:r>
      <w:r w:rsidR="002244BB">
        <w:rPr>
          <w:lang w:eastAsia="zh-CN"/>
        </w:rPr>
        <w:t xml:space="preserve"> and similarly for TS 38.108.</w:t>
      </w:r>
    </w:p>
    <w:p w14:paraId="1A15B57C" w14:textId="77777777" w:rsidR="00BB4D45" w:rsidRPr="00F95B02" w:rsidRDefault="00BB4D45" w:rsidP="00BB4D45">
      <w:pPr>
        <w:pStyle w:val="B1"/>
      </w:pPr>
      <w:bookmarkStart w:id="9" w:name="OLE_LINK7"/>
      <w:bookmarkEnd w:id="8"/>
      <w:r w:rsidRPr="00F95B02">
        <w:t>-</w:t>
      </w:r>
      <w:r w:rsidRPr="00F95B02">
        <w:tab/>
      </w:r>
      <w:bookmarkEnd w:id="9"/>
      <w:r w:rsidRPr="00F95B02">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bookmarkStart w:id="10" w:name="OLE_LINK11"/>
      <w:bookmarkStart w:id="11" w:name="OLE_LINK12"/>
      <w:proofErr w:type="spellEnd"/>
      <w:r w:rsidRPr="00F95B02">
        <w:t>.</w:t>
      </w:r>
      <w:bookmarkEnd w:id="10"/>
      <w:bookmarkEnd w:id="11"/>
      <w:r w:rsidRPr="00F95B02">
        <w:t xml:space="preserve"> </w:t>
      </w:r>
      <w:bookmarkStart w:id="12" w:name="OLE_LINK13"/>
      <w:bookmarkStart w:id="13" w:name="OLE_LINK14"/>
      <w:r w:rsidRPr="00F95B02">
        <w:t>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bookmarkEnd w:id="12"/>
      <w:bookmarkEnd w:id="13"/>
      <w:r w:rsidRPr="00F95B02">
        <w:t>.</w:t>
      </w:r>
      <w:ins w:id="14" w:author="Liuliehai" w:date="2023-09-18T11:47:00Z">
        <w:r>
          <w:t xml:space="preserve"> </w:t>
        </w:r>
      </w:ins>
      <w:bookmarkStart w:id="15" w:name="OLE_LINK22"/>
      <w:bookmarkStart w:id="16" w:name="OLE_LINK23"/>
      <w:ins w:id="17" w:author="Liuliehai" w:date="2023-09-18T11:48:00Z">
        <w:r>
          <w:rPr>
            <w:lang w:eastAsia="zh-CN"/>
          </w:rPr>
          <w:t>If the BS is declared to support 10 kHz channel</w:t>
        </w:r>
      </w:ins>
      <w:ins w:id="18" w:author="Liuliehai" w:date="2023-09-18T11:49:00Z">
        <w:r>
          <w:rPr>
            <w:lang w:eastAsia="zh-CN"/>
          </w:rPr>
          <w:t xml:space="preserve"> </w:t>
        </w:r>
        <w:r>
          <w:rPr>
            <w:lang w:eastAsia="zh-CN"/>
          </w:rPr>
          <w:lastRenderedPageBreak/>
          <w:t xml:space="preserve">raster, </w:t>
        </w:r>
        <w:proofErr w:type="spellStart"/>
        <w:r>
          <w:t>ΔF</w:t>
        </w:r>
        <w:r w:rsidRPr="008B44A5">
          <w:rPr>
            <w:vertAlign w:val="subscript"/>
          </w:rPr>
          <w:t>Raster</w:t>
        </w:r>
        <w:proofErr w:type="spellEnd"/>
        <w:r w:rsidRPr="008B44A5">
          <w:rPr>
            <w:vertAlign w:val="subscript"/>
          </w:rPr>
          <w:t xml:space="preserve"> </w:t>
        </w:r>
        <w:r>
          <w:t xml:space="preserve">= 2× </w:t>
        </w:r>
        <w:proofErr w:type="spellStart"/>
        <w:r>
          <w:t>ΔF</w:t>
        </w:r>
        <w:r w:rsidRPr="008B44A5">
          <w:rPr>
            <w:vertAlign w:val="subscript"/>
          </w:rPr>
          <w:t>Global</w:t>
        </w:r>
        <w:proofErr w:type="spellEnd"/>
        <w:r w:rsidRPr="00F95B02">
          <w:t>.</w:t>
        </w:r>
        <w:r>
          <w:t xml:space="preserve"> </w:t>
        </w:r>
      </w:ins>
      <w:ins w:id="19" w:author="Liuliehai" w:date="2023-09-18T11:53:00Z">
        <w:r w:rsidRPr="00F95B02">
          <w:t>In this case, every</w:t>
        </w:r>
      </w:ins>
      <w:ins w:id="20" w:author="Liuliehai" w:date="2023-09-18T11:54:00Z">
        <w:r>
          <w:t xml:space="preserve"> 2</w:t>
        </w:r>
        <w:r w:rsidRPr="00030AAB">
          <w:rPr>
            <w:vertAlign w:val="superscript"/>
          </w:rPr>
          <w:t>nd</w:t>
        </w:r>
        <w:r>
          <w:t xml:space="preserve"> </w:t>
        </w:r>
      </w:ins>
      <w:ins w:id="21" w:author="Liuliehai" w:date="2023-09-18T11:53:00Z">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w:t>
        </w:r>
        <w:bookmarkStart w:id="22" w:name="OLE_LINK18"/>
        <w:bookmarkStart w:id="23" w:name="OLE_LINK19"/>
        <w:r w:rsidRPr="00F95B02">
          <w:t>the step size</w:t>
        </w:r>
        <w:bookmarkEnd w:id="22"/>
        <w:bookmarkEnd w:id="23"/>
        <w:r w:rsidRPr="00F95B02">
          <w:t xml:space="preserve"> for the channel raster in table 5.4.2.3-1 is &lt;2&gt;</w:t>
        </w:r>
      </w:ins>
      <w:ins w:id="24" w:author="Liuliehai" w:date="2023-09-18T11:56:00Z">
        <w:r>
          <w:t>.</w:t>
        </w:r>
      </w:ins>
      <w:bookmarkEnd w:id="15"/>
      <w:bookmarkEnd w:id="16"/>
    </w:p>
    <w:p w14:paraId="0BB58605" w14:textId="6087E382" w:rsidR="00D82F74" w:rsidRDefault="00D82F74" w:rsidP="00D82F74">
      <w:pPr>
        <w:rPr>
          <w:lang w:eastAsia="zh-CN"/>
        </w:rPr>
      </w:pPr>
      <w:r>
        <w:rPr>
          <w:lang w:eastAsia="zh-CN"/>
        </w:rPr>
        <w:t>Proposed changes for TS 38.101-1</w:t>
      </w:r>
    </w:p>
    <w:p w14:paraId="708E34F1" w14:textId="743A23C1" w:rsidR="00D82F74" w:rsidRDefault="00D82F74" w:rsidP="00D82F74">
      <w:pPr>
        <w:rPr>
          <w:ins w:id="25" w:author="Valentin Gheorghiu" w:date="2023-08-10T14:53:00Z"/>
        </w:rPr>
      </w:pPr>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6"/>
      <w:r>
        <w:t xml:space="preserve"> </w:t>
      </w:r>
      <w:ins w:id="27" w:author="Liuliehai" w:date="2023-09-18T11:48:00Z">
        <w:r>
          <w:rPr>
            <w:lang w:eastAsia="zh-CN"/>
          </w:rPr>
          <w:t>If the</w:t>
        </w:r>
      </w:ins>
      <w:ins w:id="28" w:author="Liuliehai" w:date="2023-09-18T15:42:00Z">
        <w:r>
          <w:t xml:space="preserve"> UE is capable </w:t>
        </w:r>
        <w:proofErr w:type="gramStart"/>
        <w:r>
          <w:t>of  “</w:t>
        </w:r>
        <w:commentRangeStart w:id="29"/>
        <w:proofErr w:type="spellStart"/>
        <w:proofErr w:type="gramEnd"/>
        <w:r w:rsidRPr="00365D2C">
          <w:rPr>
            <w:i/>
            <w:iCs/>
            <w:highlight w:val="yellow"/>
          </w:rPr>
          <w:t>enhancedChannelRasterSupport</w:t>
        </w:r>
      </w:ins>
      <w:commentRangeEnd w:id="29"/>
      <w:proofErr w:type="spellEnd"/>
      <w:r w:rsidR="002244BB">
        <w:rPr>
          <w:rStyle w:val="ad"/>
        </w:rPr>
        <w:commentReference w:id="29"/>
      </w:r>
      <w:ins w:id="30" w:author="Liuliehai" w:date="2023-09-18T15:42:00Z">
        <w:r>
          <w:t>”</w:t>
        </w:r>
      </w:ins>
      <w:ins w:id="31" w:author="Liuliehai" w:date="2023-09-18T11:49:00Z">
        <w:r>
          <w:rPr>
            <w:lang w:eastAsia="zh-CN"/>
          </w:rPr>
          <w:t xml:space="preserve">, </w:t>
        </w:r>
        <w:proofErr w:type="spellStart"/>
        <w:r>
          <w:t>ΔF</w:t>
        </w:r>
        <w:r w:rsidRPr="008B44A5">
          <w:rPr>
            <w:vertAlign w:val="subscript"/>
          </w:rPr>
          <w:t>Raster</w:t>
        </w:r>
        <w:proofErr w:type="spellEnd"/>
        <w:r w:rsidRPr="008B44A5">
          <w:rPr>
            <w:vertAlign w:val="subscript"/>
          </w:rPr>
          <w:t xml:space="preserve"> </w:t>
        </w:r>
        <w:r>
          <w:t xml:space="preserve">= 2× </w:t>
        </w:r>
        <w:proofErr w:type="spellStart"/>
        <w:r>
          <w:t>ΔF</w:t>
        </w:r>
        <w:r w:rsidRPr="008B44A5">
          <w:rPr>
            <w:vertAlign w:val="subscript"/>
          </w:rPr>
          <w:t>Global</w:t>
        </w:r>
        <w:proofErr w:type="spellEnd"/>
        <w:r w:rsidRPr="00F95B02">
          <w:t>.</w:t>
        </w:r>
        <w:r>
          <w:t xml:space="preserve"> </w:t>
        </w:r>
      </w:ins>
      <w:ins w:id="32" w:author="Liuliehai" w:date="2023-09-18T11:53:00Z">
        <w:r w:rsidRPr="00F95B02">
          <w:t>In this case, every</w:t>
        </w:r>
      </w:ins>
      <w:ins w:id="33" w:author="Liuliehai" w:date="2023-09-18T11:54:00Z">
        <w:r>
          <w:t xml:space="preserve"> 2</w:t>
        </w:r>
        <w:r w:rsidRPr="00030AAB">
          <w:rPr>
            <w:vertAlign w:val="superscript"/>
          </w:rPr>
          <w:t>nd</w:t>
        </w:r>
        <w:r>
          <w:t xml:space="preserve"> </w:t>
        </w:r>
      </w:ins>
      <w:ins w:id="34" w:author="Liuliehai" w:date="2023-09-18T11:53:00Z">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ins>
      <w:ins w:id="35" w:author="Liuliehai" w:date="2023-09-18T11:56:00Z">
        <w:r>
          <w:t>.</w:t>
        </w:r>
      </w:ins>
    </w:p>
    <w:p w14:paraId="3022AC2B" w14:textId="1A26A2E2" w:rsidR="00F467BE" w:rsidRDefault="009C3E98" w:rsidP="00F467BE">
      <w:pPr>
        <w:rPr>
          <w:lang w:eastAsia="zh-CN"/>
        </w:rPr>
      </w:pPr>
      <w:r>
        <w:rPr>
          <w:lang w:eastAsia="zh-CN"/>
        </w:rPr>
        <w:t xml:space="preserve">The second change </w:t>
      </w:r>
      <w:r w:rsidR="00F467BE">
        <w:rPr>
          <w:lang w:eastAsia="zh-CN"/>
        </w:rPr>
        <w:t xml:space="preserve">is channel spacing, </w:t>
      </w:r>
      <w:bookmarkStart w:id="36" w:name="OLE_LINK25"/>
      <w:bookmarkStart w:id="37" w:name="OLE_LINK26"/>
      <w:r w:rsidR="00F467BE">
        <w:rPr>
          <w:lang w:eastAsia="zh-CN"/>
        </w:rPr>
        <w:t>the existing nominal channel spacing shall be kept unchanged to avoid NBC issue, as shown below.</w:t>
      </w:r>
    </w:p>
    <w:bookmarkEnd w:id="36"/>
    <w:bookmarkEnd w:id="37"/>
    <w:p w14:paraId="3D33C729" w14:textId="77777777" w:rsidR="00F467BE" w:rsidRDefault="00F467BE" w:rsidP="00F467BE">
      <w:pPr>
        <w:rPr>
          <w:lang w:val="en-US" w:eastAsia="zh-CN"/>
        </w:rPr>
      </w:pPr>
      <w:r>
        <w:t xml:space="preserve">For NR </w:t>
      </w:r>
      <w:r>
        <w:rPr>
          <w:i/>
        </w:rPr>
        <w:t>operating bands</w:t>
      </w:r>
      <w:r>
        <w:t xml:space="preserve"> with </w:t>
      </w:r>
      <w:ins w:id="38" w:author="Huawei" w:date="2023-07-17T15:48:00Z">
        <w:r>
          <w:t xml:space="preserve">10 </w:t>
        </w:r>
        <w:proofErr w:type="spellStart"/>
        <w:r>
          <w:t>KHz</w:t>
        </w:r>
        <w:proofErr w:type="spellEnd"/>
        <w:r>
          <w:t xml:space="preserve"> or </w:t>
        </w:r>
      </w:ins>
      <w:r>
        <w:t>100 kHz channel raster</w:t>
      </w:r>
      <w:r>
        <w:rPr>
          <w:lang w:val="en-US" w:eastAsia="zh-CN"/>
        </w:rPr>
        <w:t>:</w:t>
      </w:r>
    </w:p>
    <w:p w14:paraId="066C4C0F" w14:textId="77777777" w:rsidR="00F467BE" w:rsidRDefault="00F467BE" w:rsidP="00F467BE">
      <w:pPr>
        <w:pStyle w:val="EQ"/>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rPr>
            </m:ctrlPr>
          </m:dPr>
          <m:e>
            <m:f>
              <m:fPr>
                <m:ctrlPr>
                  <w:rPr>
                    <w:rFonts w:ascii="Cambria Math" w:hAnsi="Cambria Math"/>
                    <w:i/>
                  </w:rPr>
                </m:ctrlPr>
              </m:fPr>
              <m:num>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rPr>
                    </m:ctrlPr>
                  </m:dPr>
                  <m:e>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5DCB6672" w14:textId="087CA06A" w:rsidR="009C3E98" w:rsidRPr="00F467BE" w:rsidRDefault="009C3E98" w:rsidP="007B644A">
      <w:pPr>
        <w:rPr>
          <w:lang w:val="en-US" w:eastAsia="zh-CN"/>
        </w:rPr>
      </w:pPr>
    </w:p>
    <w:p w14:paraId="01A6FAD8" w14:textId="5B45431C" w:rsidR="00204E07" w:rsidRDefault="002D2D53" w:rsidP="00174C21">
      <w:pPr>
        <w:rPr>
          <w:rFonts w:eastAsia="Yu Mincho"/>
        </w:rPr>
      </w:pPr>
      <w:bookmarkStart w:id="39" w:name="OLE_LINK28"/>
      <w:r>
        <w:rPr>
          <w:lang w:eastAsia="zh-CN"/>
        </w:rPr>
        <w:t xml:space="preserve">The third change is </w:t>
      </w:r>
      <w:r>
        <w:rPr>
          <w:rFonts w:eastAsia="Yu Mincho"/>
        </w:rPr>
        <w:t>c</w:t>
      </w:r>
      <w:r w:rsidRPr="00F95B02">
        <w:rPr>
          <w:rFonts w:eastAsia="Yu Mincho"/>
        </w:rPr>
        <w:t>hannel raster to resource element mapping</w:t>
      </w:r>
      <w:r>
        <w:rPr>
          <w:rFonts w:eastAsia="Yu Mincho"/>
        </w:rPr>
        <w:t xml:space="preserve">. </w:t>
      </w:r>
      <w:r w:rsidR="00804B23">
        <w:rPr>
          <w:rFonts w:eastAsia="Yu Mincho"/>
        </w:rPr>
        <w:t xml:space="preserve">The description of </w:t>
      </w:r>
      <w:bookmarkStart w:id="40" w:name="_Hlk145950709"/>
      <w:r w:rsidR="00804B23">
        <w:rPr>
          <w:rFonts w:eastAsia="Yu Mincho"/>
        </w:rPr>
        <w:t>N</w:t>
      </w:r>
      <w:r w:rsidR="00804B23">
        <w:rPr>
          <w:rFonts w:eastAsia="Yu Mincho"/>
          <w:vertAlign w:val="subscript"/>
        </w:rPr>
        <w:t>RB</w:t>
      </w:r>
      <w:bookmarkEnd w:id="40"/>
      <w:r w:rsidR="00804B23">
        <w:rPr>
          <w:rFonts w:eastAsia="Yu Mincho"/>
          <w:vertAlign w:val="subscript"/>
        </w:rPr>
        <w:t xml:space="preserve"> </w:t>
      </w:r>
      <w:r w:rsidR="00804B23" w:rsidRPr="00804B23">
        <w:rPr>
          <w:rFonts w:eastAsia="Yu Mincho"/>
        </w:rPr>
        <w:t>is</w:t>
      </w:r>
      <w:r w:rsidR="00804B23">
        <w:rPr>
          <w:rFonts w:eastAsia="Yu Mincho"/>
          <w:vertAlign w:val="subscript"/>
        </w:rPr>
        <w:t xml:space="preserve"> </w:t>
      </w:r>
      <w:r w:rsidR="00804B23" w:rsidRPr="00804B23">
        <w:rPr>
          <w:rFonts w:eastAsia="Yu Mincho"/>
        </w:rPr>
        <w:t>amb</w:t>
      </w:r>
      <w:r w:rsidR="00804B23">
        <w:rPr>
          <w:rFonts w:eastAsia="Yu Mincho"/>
        </w:rPr>
        <w:t>iguous and need to be corrected. The following change is proposed:</w:t>
      </w:r>
    </w:p>
    <w:bookmarkEnd w:id="39"/>
    <w:p w14:paraId="133673D9" w14:textId="77777777" w:rsidR="00804B23" w:rsidRDefault="00804B23" w:rsidP="00086949">
      <w:pPr>
        <w:rPr>
          <w:lang w:eastAsia="zh-CN"/>
        </w:rPr>
      </w:pPr>
    </w:p>
    <w:p w14:paraId="4DCD4F36" w14:textId="77777777" w:rsidR="00804B23" w:rsidRPr="00F95B02" w:rsidRDefault="00804B23" w:rsidP="00804B23">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804B23" w:rsidRPr="00F95B02" w14:paraId="44D47238"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tcPr>
          <w:p w14:paraId="5864AD72" w14:textId="77777777" w:rsidR="00804B23" w:rsidRPr="00F95B02" w:rsidRDefault="00804B23" w:rsidP="009F2938">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295EDEA9" w14:textId="77777777" w:rsidR="00804B23" w:rsidRPr="00F95B02" w:rsidRDefault="00CA78A7" w:rsidP="009F293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790B09E" w14:textId="77777777" w:rsidR="00804B23" w:rsidRPr="00F95B02" w:rsidRDefault="00CA78A7" w:rsidP="009F293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804B23" w:rsidRPr="00F95B02" w14:paraId="4FCAD4C6"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52E9980" w14:textId="77777777" w:rsidR="00804B23" w:rsidRPr="00F95B02" w:rsidRDefault="00804B23" w:rsidP="009F2938">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B07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4.15pt" o:ole="">
                  <v:imagedata r:id="rId12" o:title=""/>
                </v:shape>
                <o:OLEObject Type="Embed" ProgID="Equation.3" ShapeID="_x0000_i1025" DrawAspect="Content" ObjectID="_1760539005" r:id="rId13"/>
              </w:object>
            </w:r>
          </w:p>
        </w:tc>
        <w:tc>
          <w:tcPr>
            <w:tcW w:w="2405" w:type="dxa"/>
            <w:tcBorders>
              <w:top w:val="single" w:sz="4" w:space="0" w:color="auto"/>
              <w:left w:val="single" w:sz="4" w:space="0" w:color="auto"/>
              <w:bottom w:val="single" w:sz="4" w:space="0" w:color="auto"/>
              <w:right w:val="single" w:sz="4" w:space="0" w:color="auto"/>
            </w:tcBorders>
            <w:hideMark/>
          </w:tcPr>
          <w:p w14:paraId="07C37E19" w14:textId="77777777" w:rsidR="00804B23" w:rsidRPr="00F95B02" w:rsidRDefault="00804B23" w:rsidP="009F2938">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1C93A34" w14:textId="77777777" w:rsidR="00804B23" w:rsidRPr="00F95B02" w:rsidRDefault="00804B23" w:rsidP="009F2938">
            <w:pPr>
              <w:pStyle w:val="TAC"/>
              <w:rPr>
                <w:rFonts w:eastAsia="Yu Mincho"/>
              </w:rPr>
            </w:pPr>
            <w:r w:rsidRPr="00F95B02">
              <w:rPr>
                <w:rFonts w:eastAsia="Yu Mincho"/>
              </w:rPr>
              <w:t>6</w:t>
            </w:r>
          </w:p>
        </w:tc>
      </w:tr>
      <w:tr w:rsidR="00804B23" w:rsidRPr="00F95B02" w14:paraId="3081419C" w14:textId="77777777" w:rsidTr="009F2938">
        <w:trPr>
          <w:cantSplit/>
          <w:jc w:val="center"/>
        </w:trPr>
        <w:tc>
          <w:tcPr>
            <w:tcW w:w="3755" w:type="dxa"/>
            <w:tcBorders>
              <w:top w:val="single" w:sz="4" w:space="0" w:color="auto"/>
              <w:left w:val="single" w:sz="4" w:space="0" w:color="auto"/>
              <w:bottom w:val="single" w:sz="4" w:space="0" w:color="auto"/>
              <w:right w:val="single" w:sz="4" w:space="0" w:color="auto"/>
            </w:tcBorders>
          </w:tcPr>
          <w:p w14:paraId="3351A1BF" w14:textId="77777777" w:rsidR="00804B23" w:rsidRPr="00F95B02" w:rsidRDefault="00804B23" w:rsidP="009F293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46F605F0">
                <v:shape id="_x0000_i1026" type="#_x0000_t75" style="width:22.1pt;height:14.6pt" o:ole="">
                  <v:imagedata r:id="rId14" o:title=""/>
                </v:shape>
                <o:OLEObject Type="Embed" ProgID="Equation.3" ShapeID="_x0000_i1026" DrawAspect="Content" ObjectID="_1760539006" r:id="rId15"/>
              </w:object>
            </w:r>
          </w:p>
          <w:p w14:paraId="5DB6F2DA" w14:textId="77777777" w:rsidR="00804B23" w:rsidRPr="00F95B02" w:rsidRDefault="00804B23" w:rsidP="009F2938">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E8F8690" w14:textId="77777777" w:rsidR="00804B23" w:rsidRPr="00F95B02" w:rsidRDefault="00804B23" w:rsidP="009F2938">
            <w:pPr>
              <w:pStyle w:val="TAC"/>
              <w:rPr>
                <w:rFonts w:eastAsia="Yu Mincho" w:cs="v5.0.0"/>
              </w:rPr>
            </w:pPr>
            <w:r w:rsidRPr="00F95B02">
              <w:rPr>
                <w:rFonts w:eastAsia="Yu Mincho"/>
                <w:position w:val="-32"/>
              </w:rPr>
              <w:object w:dxaOrig="1365" w:dyaOrig="735" w14:anchorId="674EB44F">
                <v:shape id="_x0000_i1027" type="#_x0000_t75" style="width:61.4pt;height:37.55pt" o:ole="">
                  <v:imagedata r:id="rId16" o:title=""/>
                </v:shape>
                <o:OLEObject Type="Embed" ProgID="Equation.3" ShapeID="_x0000_i1027" DrawAspect="Content" ObjectID="_1760539007" r:id="rId17"/>
              </w:object>
            </w:r>
          </w:p>
        </w:tc>
        <w:tc>
          <w:tcPr>
            <w:tcW w:w="2405" w:type="dxa"/>
            <w:tcBorders>
              <w:top w:val="single" w:sz="4" w:space="0" w:color="auto"/>
              <w:left w:val="single" w:sz="4" w:space="0" w:color="auto"/>
              <w:bottom w:val="single" w:sz="4" w:space="0" w:color="auto"/>
              <w:right w:val="single" w:sz="4" w:space="0" w:color="auto"/>
            </w:tcBorders>
            <w:hideMark/>
          </w:tcPr>
          <w:p w14:paraId="732A1555" w14:textId="77777777" w:rsidR="00804B23" w:rsidRPr="00F95B02" w:rsidRDefault="00804B23" w:rsidP="009F2938">
            <w:pPr>
              <w:pStyle w:val="TAC"/>
              <w:rPr>
                <w:rFonts w:eastAsia="Yu Mincho" w:cs="v5.0.0"/>
              </w:rPr>
            </w:pPr>
            <w:r w:rsidRPr="00F95B02">
              <w:rPr>
                <w:rFonts w:eastAsia="Yu Mincho"/>
                <w:position w:val="-32"/>
              </w:rPr>
              <w:object w:dxaOrig="1365" w:dyaOrig="735" w14:anchorId="516818A9">
                <v:shape id="_x0000_i1028" type="#_x0000_t75" style="width:61.4pt;height:37.55pt" o:ole="">
                  <v:imagedata r:id="rId18" o:title=""/>
                </v:shape>
                <o:OLEObject Type="Embed" ProgID="Equation.3" ShapeID="_x0000_i1028" DrawAspect="Content" ObjectID="_1760539008" r:id="rId19"/>
              </w:object>
            </w:r>
          </w:p>
        </w:tc>
      </w:tr>
    </w:tbl>
    <w:p w14:paraId="69BECE84" w14:textId="77777777" w:rsidR="00804B23" w:rsidRPr="00F95B02" w:rsidRDefault="00804B23" w:rsidP="00804B23">
      <w:pPr>
        <w:rPr>
          <w:rFonts w:eastAsia="Yu Mincho"/>
          <w:lang w:eastAsia="ja-JP"/>
        </w:rPr>
      </w:pPr>
    </w:p>
    <w:p w14:paraId="58059DC8" w14:textId="77777777" w:rsidR="00804B23" w:rsidRPr="00F95B02" w:rsidRDefault="00804B23" w:rsidP="00804B23">
      <w:pPr>
        <w:rPr>
          <w:rFonts w:eastAsia="Yu Mincho"/>
        </w:rPr>
      </w:pPr>
      <w:r w:rsidRPr="00F95B02">
        <w:rPr>
          <w:rFonts w:eastAsia="Yu Mincho"/>
        </w:rPr>
        <w:t>k</w:t>
      </w:r>
      <w:del w:id="41" w:author="Huawei" w:date="2023-07-17T15:12:00Z">
        <w:r w:rsidRPr="00F95B02" w:rsidDel="00153A6B">
          <w:rPr>
            <w:rFonts w:eastAsia="Yu Mincho"/>
          </w:rPr>
          <w:delText>,</w:delText>
        </w:r>
      </w:del>
      <w:r w:rsidRPr="00F95B02">
        <w:rPr>
          <w:rFonts w:eastAsia="Yu Mincho"/>
        </w:rPr>
        <w:t xml:space="preserve"> </w:t>
      </w:r>
      <w:ins w:id="42" w:author="Huawei" w:date="2023-07-17T15:12:00Z">
        <w:r>
          <w:rPr>
            <w:rFonts w:eastAsia="Yu Mincho"/>
          </w:rPr>
          <w:t>and</w:t>
        </w:r>
      </w:ins>
      <w:r w:rsidRPr="00F95B02">
        <w:rPr>
          <w:rFonts w:eastAsia="Yu Mincho"/>
          <w:position w:val="-10"/>
        </w:rPr>
        <w:object w:dxaOrig="435" w:dyaOrig="315" w14:anchorId="2186DCB2">
          <v:shape id="_x0000_i1029" type="#_x0000_t75" style="width:22.1pt;height:14.6pt" o:ole="">
            <v:imagedata r:id="rId14" o:title=""/>
          </v:shape>
          <o:OLEObject Type="Embed" ProgID="Equation.3" ShapeID="_x0000_i1029" DrawAspect="Content" ObjectID="_1760539009" r:id="rId20"/>
        </w:object>
      </w:r>
      <w:del w:id="43" w:author="Huawei" w:date="2023-07-17T15:13:00Z">
        <w:r w:rsidRPr="00F95B02" w:rsidDel="00153A6B">
          <w:rPr>
            <w:rFonts w:eastAsia="Yu Mincho"/>
          </w:rPr>
          <w:delText xml:space="preserve"> and N</w:delText>
        </w:r>
        <w:r w:rsidRPr="00F95B02" w:rsidDel="00153A6B">
          <w:rPr>
            <w:rFonts w:eastAsia="Yu Mincho"/>
            <w:vertAlign w:val="subscript"/>
          </w:rPr>
          <w:delText>RB</w:delText>
        </w:r>
      </w:del>
      <w:r w:rsidRPr="00F95B02">
        <w:rPr>
          <w:rFonts w:eastAsia="Yu Mincho"/>
        </w:rPr>
        <w:t xml:space="preserve"> are as defined in TS 38.211 [9].</w:t>
      </w:r>
      <w:ins w:id="44" w:author="Huawei" w:date="2023-07-17T15:13:00Z">
        <w:r>
          <w:rPr>
            <w:rFonts w:eastAsia="Yu Mincho"/>
          </w:rPr>
          <w:t xml:space="preserve"> </w:t>
        </w:r>
        <w:r w:rsidRPr="00F95B02">
          <w:rPr>
            <w:rFonts w:eastAsia="Yu Mincho"/>
          </w:rPr>
          <w:t>N</w:t>
        </w:r>
        <w:r w:rsidRPr="00F95B02">
          <w:rPr>
            <w:rFonts w:eastAsia="Yu Mincho"/>
            <w:vertAlign w:val="subscript"/>
          </w:rPr>
          <w:t>RB</w:t>
        </w:r>
        <w:r>
          <w:rPr>
            <w:rFonts w:eastAsia="Yu Mincho"/>
            <w:vertAlign w:val="subscript"/>
          </w:rPr>
          <w:t xml:space="preserve"> </w:t>
        </w:r>
      </w:ins>
      <w:ins w:id="45" w:author="Huawei" w:date="2023-07-17T15:15:00Z">
        <w:r w:rsidRPr="00153A6B">
          <w:rPr>
            <w:rFonts w:eastAsia="Yu Mincho"/>
          </w:rPr>
          <w:t>for</w:t>
        </w:r>
        <w:r>
          <w:rPr>
            <w:rFonts w:eastAsia="Yu Mincho"/>
          </w:rPr>
          <w:t xml:space="preserve"> </w:t>
        </w:r>
        <w:r w:rsidRPr="00F95B02">
          <w:rPr>
            <w:rFonts w:eastAsia="Yu Mincho"/>
          </w:rPr>
          <w:t xml:space="preserve">each </w:t>
        </w:r>
        <w:r w:rsidRPr="00F95B02">
          <w:rPr>
            <w:rFonts w:eastAsia="Yu Mincho"/>
            <w:i/>
          </w:rPr>
          <w:t>BS channel bandwidth</w:t>
        </w:r>
        <w:r w:rsidRPr="00F95B02">
          <w:rPr>
            <w:rFonts w:eastAsia="Yu Mincho"/>
          </w:rPr>
          <w:t xml:space="preserve"> and subcarrier spacing is specified</w:t>
        </w:r>
        <w:r>
          <w:rPr>
            <w:rFonts w:eastAsia="Yu Mincho"/>
          </w:rPr>
          <w:t xml:space="preserve"> in </w:t>
        </w:r>
      </w:ins>
      <w:ins w:id="46" w:author="Huawei" w:date="2023-07-17T15:16:00Z">
        <w:r>
          <w:rPr>
            <w:rFonts w:eastAsia="Yu Mincho"/>
          </w:rPr>
          <w:t>sub-clause 5.3.2.</w:t>
        </w:r>
      </w:ins>
    </w:p>
    <w:p w14:paraId="659B99CA" w14:textId="77777777" w:rsidR="000F5BE6" w:rsidRPr="000F5BE6" w:rsidRDefault="000F5BE6" w:rsidP="00174C21">
      <w:pPr>
        <w:rPr>
          <w:i/>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48D26871" w:rsidR="0049145A" w:rsidRDefault="00BF2097" w:rsidP="0049145A">
      <w:r>
        <w:t>In this contribut</w:t>
      </w:r>
      <w:r w:rsidR="00DB0B07">
        <w:t>ion, we provide</w:t>
      </w:r>
      <w:r w:rsidR="002244BB">
        <w:t xml:space="preserve"> text proposal</w:t>
      </w:r>
      <w:r w:rsidR="00AA157A">
        <w:t xml:space="preserve"> on the necessary specification changes for the introduction of 10 </w:t>
      </w:r>
      <w:proofErr w:type="spellStart"/>
      <w:r w:rsidR="00AA157A">
        <w:t>KHz</w:t>
      </w:r>
      <w:proofErr w:type="spellEnd"/>
      <w:r w:rsidR="00AA157A">
        <w:t xml:space="preserve"> channel raster.</w:t>
      </w:r>
    </w:p>
    <w:p w14:paraId="1955FDCA" w14:textId="78F38A72" w:rsidR="009F403E" w:rsidRDefault="009F403E" w:rsidP="009F403E">
      <w:pPr>
        <w:pStyle w:val="1"/>
        <w:numPr>
          <w:ilvl w:val="0"/>
          <w:numId w:val="2"/>
        </w:numPr>
      </w:pPr>
      <w:r>
        <w:t>Reference</w:t>
      </w:r>
    </w:p>
    <w:p w14:paraId="72C8B85F" w14:textId="5BB8CBD4" w:rsidR="009F403E" w:rsidRPr="00E207D1" w:rsidRDefault="009F403E" w:rsidP="00BF2097">
      <w:pPr>
        <w:rPr>
          <w:lang w:eastAsia="zh-CN"/>
        </w:rPr>
      </w:pPr>
      <w:r>
        <w:rPr>
          <w:rFonts w:hint="eastAsia"/>
          <w:lang w:eastAsia="zh-CN"/>
        </w:rPr>
        <w:t>[</w:t>
      </w:r>
      <w:r w:rsidR="00CB49D1">
        <w:rPr>
          <w:lang w:eastAsia="zh-CN"/>
        </w:rPr>
        <w:t>1</w:t>
      </w:r>
      <w:r>
        <w:rPr>
          <w:lang w:eastAsia="zh-CN"/>
        </w:rPr>
        <w:t xml:space="preserve">] </w:t>
      </w:r>
      <w:r w:rsidR="00943141" w:rsidRPr="00943141">
        <w:rPr>
          <w:lang w:eastAsia="zh-CN"/>
        </w:rPr>
        <w:t>R4-2316381</w:t>
      </w:r>
      <w:r w:rsidR="00C83D0A">
        <w:rPr>
          <w:lang w:eastAsia="zh-CN"/>
        </w:rPr>
        <w:t xml:space="preserve">, </w:t>
      </w:r>
      <w:r w:rsidR="00CB49D1" w:rsidRPr="00CB49D1">
        <w:rPr>
          <w:lang w:eastAsia="zh-CN"/>
        </w:rPr>
        <w:t>Draft CR to introduce 10 kHz channel raster in Rel-18</w:t>
      </w:r>
    </w:p>
    <w:sectPr w:rsidR="009F403E" w:rsidRPr="00E207D1">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 w:date="2023-10-30T10:57:00Z" w:initials="L">
    <w:p w14:paraId="06D1C63E" w14:textId="51E20760" w:rsidR="002244BB" w:rsidRDefault="002244BB">
      <w:pPr>
        <w:pStyle w:val="ae"/>
        <w:rPr>
          <w:lang w:eastAsia="zh-CN"/>
        </w:rPr>
      </w:pPr>
      <w:r>
        <w:rPr>
          <w:rStyle w:val="ad"/>
        </w:rPr>
        <w:annotationRef/>
      </w:r>
      <w:r>
        <w:rPr>
          <w:lang w:eastAsia="zh-CN"/>
        </w:rPr>
        <w:t xml:space="preserve">The name </w:t>
      </w:r>
      <w:proofErr w:type="gramStart"/>
      <w:r>
        <w:rPr>
          <w:lang w:eastAsia="zh-CN"/>
        </w:rPr>
        <w:t>need</w:t>
      </w:r>
      <w:proofErr w:type="gramEnd"/>
      <w:r>
        <w:rPr>
          <w:lang w:eastAsia="zh-CN"/>
        </w:rPr>
        <w:t xml:space="preserve"> to be agreed at RAN4#109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1C6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1C63E" w16cid:durableId="28EA0A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3450" w14:textId="77777777" w:rsidR="00CA78A7" w:rsidRDefault="00CA78A7">
      <w:r>
        <w:separator/>
      </w:r>
    </w:p>
  </w:endnote>
  <w:endnote w:type="continuationSeparator" w:id="0">
    <w:p w14:paraId="5D5A20A0" w14:textId="77777777" w:rsidR="00CA78A7" w:rsidRDefault="00CA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74F84" w:rsidRDefault="00174F8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EC4D3" w14:textId="77777777" w:rsidR="00CA78A7" w:rsidRDefault="00CA78A7">
      <w:r>
        <w:separator/>
      </w:r>
    </w:p>
  </w:footnote>
  <w:footnote w:type="continuationSeparator" w:id="0">
    <w:p w14:paraId="4EF56BAE" w14:textId="77777777" w:rsidR="00CA78A7" w:rsidRDefault="00CA7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303F"/>
    <w:multiLevelType w:val="hybridMultilevel"/>
    <w:tmpl w:val="5F3AAC7E"/>
    <w:lvl w:ilvl="0" w:tplc="8D36CCF4">
      <w:start w:val="1"/>
      <w:numFmt w:val="decimal"/>
      <w:lvlText w:val="%1-"/>
      <w:lvlJc w:val="left"/>
      <w:pPr>
        <w:ind w:left="786" w:hanging="360"/>
      </w:pPr>
    </w:lvl>
    <w:lvl w:ilvl="1" w:tplc="20000019">
      <w:start w:val="1"/>
      <w:numFmt w:val="lowerLetter"/>
      <w:lvlText w:val="%2."/>
      <w:lvlJc w:val="left"/>
      <w:pPr>
        <w:ind w:left="1506" w:hanging="360"/>
      </w:pPr>
    </w:lvl>
    <w:lvl w:ilvl="2" w:tplc="2000001B">
      <w:start w:val="1"/>
      <w:numFmt w:val="lowerRoman"/>
      <w:lvlText w:val="%3."/>
      <w:lvlJc w:val="right"/>
      <w:pPr>
        <w:ind w:left="2226" w:hanging="180"/>
      </w:pPr>
    </w:lvl>
    <w:lvl w:ilvl="3" w:tplc="2000000F">
      <w:start w:val="1"/>
      <w:numFmt w:val="decimal"/>
      <w:lvlText w:val="%4."/>
      <w:lvlJc w:val="left"/>
      <w:pPr>
        <w:ind w:left="2946" w:hanging="360"/>
      </w:pPr>
    </w:lvl>
    <w:lvl w:ilvl="4" w:tplc="20000019">
      <w:start w:val="1"/>
      <w:numFmt w:val="lowerLetter"/>
      <w:lvlText w:val="%5."/>
      <w:lvlJc w:val="left"/>
      <w:pPr>
        <w:ind w:left="3666" w:hanging="360"/>
      </w:pPr>
    </w:lvl>
    <w:lvl w:ilvl="5" w:tplc="2000001B">
      <w:start w:val="1"/>
      <w:numFmt w:val="lowerRoman"/>
      <w:lvlText w:val="%6."/>
      <w:lvlJc w:val="right"/>
      <w:pPr>
        <w:ind w:left="4386" w:hanging="180"/>
      </w:pPr>
    </w:lvl>
    <w:lvl w:ilvl="6" w:tplc="2000000F">
      <w:start w:val="1"/>
      <w:numFmt w:val="decimal"/>
      <w:lvlText w:val="%7."/>
      <w:lvlJc w:val="left"/>
      <w:pPr>
        <w:ind w:left="5106" w:hanging="360"/>
      </w:pPr>
    </w:lvl>
    <w:lvl w:ilvl="7" w:tplc="20000019">
      <w:start w:val="1"/>
      <w:numFmt w:val="lowerLetter"/>
      <w:lvlText w:val="%8."/>
      <w:lvlJc w:val="left"/>
      <w:pPr>
        <w:ind w:left="5826" w:hanging="360"/>
      </w:pPr>
    </w:lvl>
    <w:lvl w:ilvl="8" w:tplc="2000001B">
      <w:start w:val="1"/>
      <w:numFmt w:val="lowerRoman"/>
      <w:lvlText w:val="%9."/>
      <w:lvlJc w:val="right"/>
      <w:pPr>
        <w:ind w:left="6546" w:hanging="180"/>
      </w:pPr>
    </w:lvl>
  </w:abstractNum>
  <w:abstractNum w:abstractNumId="3"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FF315F"/>
    <w:multiLevelType w:val="hybridMultilevel"/>
    <w:tmpl w:val="FABCBF94"/>
    <w:lvl w:ilvl="0" w:tplc="FFFFFFFF">
      <w:start w:val="1"/>
      <w:numFmt w:val="decimal"/>
      <w:lvlText w:val="%1-"/>
      <w:lvlJc w:val="left"/>
      <w:pPr>
        <w:ind w:left="2460" w:hanging="360"/>
      </w:pPr>
    </w:lvl>
    <w:lvl w:ilvl="1" w:tplc="FFFFFFFF">
      <w:start w:val="1"/>
      <w:numFmt w:val="lowerLetter"/>
      <w:lvlText w:val="%2."/>
      <w:lvlJc w:val="left"/>
      <w:pPr>
        <w:ind w:left="3180" w:hanging="360"/>
      </w:pPr>
    </w:lvl>
    <w:lvl w:ilvl="2" w:tplc="FFFFFFFF">
      <w:start w:val="1"/>
      <w:numFmt w:val="lowerRoman"/>
      <w:lvlText w:val="%3."/>
      <w:lvlJc w:val="right"/>
      <w:pPr>
        <w:ind w:left="3900" w:hanging="180"/>
      </w:pPr>
    </w:lvl>
    <w:lvl w:ilvl="3" w:tplc="FFFFFFFF">
      <w:start w:val="1"/>
      <w:numFmt w:val="decimal"/>
      <w:lvlText w:val="%4."/>
      <w:lvlJc w:val="left"/>
      <w:pPr>
        <w:ind w:left="4620" w:hanging="360"/>
      </w:pPr>
    </w:lvl>
    <w:lvl w:ilvl="4" w:tplc="FFFFFFFF">
      <w:start w:val="1"/>
      <w:numFmt w:val="lowerLetter"/>
      <w:lvlText w:val="%5."/>
      <w:lvlJc w:val="left"/>
      <w:pPr>
        <w:ind w:left="5340" w:hanging="360"/>
      </w:pPr>
    </w:lvl>
    <w:lvl w:ilvl="5" w:tplc="FFFFFFFF">
      <w:start w:val="1"/>
      <w:numFmt w:val="lowerRoman"/>
      <w:lvlText w:val="%6."/>
      <w:lvlJc w:val="right"/>
      <w:pPr>
        <w:ind w:left="6060" w:hanging="180"/>
      </w:pPr>
    </w:lvl>
    <w:lvl w:ilvl="6" w:tplc="FFFFFFFF">
      <w:start w:val="1"/>
      <w:numFmt w:val="decimal"/>
      <w:lvlText w:val="%7."/>
      <w:lvlJc w:val="left"/>
      <w:pPr>
        <w:ind w:left="6780" w:hanging="360"/>
      </w:pPr>
    </w:lvl>
    <w:lvl w:ilvl="7" w:tplc="FFFFFFFF">
      <w:start w:val="1"/>
      <w:numFmt w:val="lowerLetter"/>
      <w:lvlText w:val="%8."/>
      <w:lvlJc w:val="left"/>
      <w:pPr>
        <w:ind w:left="7500" w:hanging="360"/>
      </w:pPr>
    </w:lvl>
    <w:lvl w:ilvl="8" w:tplc="FFFFFFFF">
      <w:start w:val="1"/>
      <w:numFmt w:val="lowerRoman"/>
      <w:lvlText w:val="%9."/>
      <w:lvlJc w:val="right"/>
      <w:pPr>
        <w:ind w:left="8220" w:hanging="180"/>
      </w:pPr>
    </w:lvl>
  </w:abstractNum>
  <w:abstractNum w:abstractNumId="8" w15:restartNumberingAfterBreak="0">
    <w:nsid w:val="33404A2A"/>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9"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CB22C48"/>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12"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3"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5ED361B"/>
    <w:multiLevelType w:val="hybridMultilevel"/>
    <w:tmpl w:val="FBE629DE"/>
    <w:lvl w:ilvl="0" w:tplc="35C2BEB6">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5435D9"/>
    <w:multiLevelType w:val="hybridMultilevel"/>
    <w:tmpl w:val="766C684A"/>
    <w:lvl w:ilvl="0" w:tplc="D8F2330A">
      <w:start w:val="6"/>
      <w:numFmt w:val="bullet"/>
      <w:lvlText w:val="-"/>
      <w:lvlJc w:val="left"/>
      <w:pPr>
        <w:ind w:left="2880" w:hanging="360"/>
      </w:pPr>
      <w:rPr>
        <w:rFonts w:ascii="Times New Roman" w:eastAsia="宋体" w:hAnsi="Times New Roman" w:cs="Times New Roman" w:hint="default"/>
      </w:rPr>
    </w:lvl>
    <w:lvl w:ilvl="1" w:tplc="20000003">
      <w:start w:val="1"/>
      <w:numFmt w:val="bullet"/>
      <w:lvlText w:val="o"/>
      <w:lvlJc w:val="left"/>
      <w:pPr>
        <w:ind w:left="3600" w:hanging="360"/>
      </w:pPr>
      <w:rPr>
        <w:rFonts w:ascii="Courier New" w:hAnsi="Courier New" w:cs="Courier New" w:hint="default"/>
      </w:rPr>
    </w:lvl>
    <w:lvl w:ilvl="2" w:tplc="20000005">
      <w:start w:val="1"/>
      <w:numFmt w:val="bullet"/>
      <w:lvlText w:val=""/>
      <w:lvlJc w:val="left"/>
      <w:pPr>
        <w:ind w:left="4320" w:hanging="360"/>
      </w:pPr>
      <w:rPr>
        <w:rFonts w:ascii="Wingdings" w:hAnsi="Wingdings" w:hint="default"/>
      </w:rPr>
    </w:lvl>
    <w:lvl w:ilvl="3" w:tplc="20000001">
      <w:start w:val="1"/>
      <w:numFmt w:val="bullet"/>
      <w:lvlText w:val=""/>
      <w:lvlJc w:val="left"/>
      <w:pPr>
        <w:ind w:left="5040" w:hanging="360"/>
      </w:pPr>
      <w:rPr>
        <w:rFonts w:ascii="Symbol" w:hAnsi="Symbol" w:hint="default"/>
      </w:rPr>
    </w:lvl>
    <w:lvl w:ilvl="4" w:tplc="20000003">
      <w:start w:val="1"/>
      <w:numFmt w:val="bullet"/>
      <w:lvlText w:val="o"/>
      <w:lvlJc w:val="left"/>
      <w:pPr>
        <w:ind w:left="5760" w:hanging="360"/>
      </w:pPr>
      <w:rPr>
        <w:rFonts w:ascii="Courier New" w:hAnsi="Courier New" w:cs="Courier New" w:hint="default"/>
      </w:rPr>
    </w:lvl>
    <w:lvl w:ilvl="5" w:tplc="20000005">
      <w:start w:val="1"/>
      <w:numFmt w:val="bullet"/>
      <w:lvlText w:val=""/>
      <w:lvlJc w:val="left"/>
      <w:pPr>
        <w:ind w:left="6480" w:hanging="360"/>
      </w:pPr>
      <w:rPr>
        <w:rFonts w:ascii="Wingdings" w:hAnsi="Wingdings" w:hint="default"/>
      </w:rPr>
    </w:lvl>
    <w:lvl w:ilvl="6" w:tplc="20000001">
      <w:start w:val="1"/>
      <w:numFmt w:val="bullet"/>
      <w:lvlText w:val=""/>
      <w:lvlJc w:val="left"/>
      <w:pPr>
        <w:ind w:left="7200" w:hanging="360"/>
      </w:pPr>
      <w:rPr>
        <w:rFonts w:ascii="Symbol" w:hAnsi="Symbol" w:hint="default"/>
      </w:rPr>
    </w:lvl>
    <w:lvl w:ilvl="7" w:tplc="20000003">
      <w:start w:val="1"/>
      <w:numFmt w:val="bullet"/>
      <w:lvlText w:val="o"/>
      <w:lvlJc w:val="left"/>
      <w:pPr>
        <w:ind w:left="7920" w:hanging="360"/>
      </w:pPr>
      <w:rPr>
        <w:rFonts w:ascii="Courier New" w:hAnsi="Courier New" w:cs="Courier New" w:hint="default"/>
      </w:rPr>
    </w:lvl>
    <w:lvl w:ilvl="8" w:tplc="20000005">
      <w:start w:val="1"/>
      <w:numFmt w:val="bullet"/>
      <w:lvlText w:val=""/>
      <w:lvlJc w:val="left"/>
      <w:pPr>
        <w:ind w:left="864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6D5116"/>
    <w:multiLevelType w:val="hybridMultilevel"/>
    <w:tmpl w:val="56AC5DBC"/>
    <w:lvl w:ilvl="0" w:tplc="6462660A">
      <w:start w:val="1"/>
      <w:numFmt w:val="bullet"/>
      <w:pStyle w:val="Style13"/>
      <w:lvlText w:val="•"/>
      <w:lvlJc w:val="left"/>
      <w:pPr>
        <w:ind w:left="360" w:hanging="360"/>
      </w:pPr>
      <w:rPr>
        <w:rFonts w:ascii="Arial" w:hAnsi="Arial" w:hint="default"/>
        <w:lang w:val="en-GB"/>
      </w:rPr>
    </w:lvl>
    <w:lvl w:ilvl="1" w:tplc="69BCF1E2">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FEB4F00"/>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3" w15:restartNumberingAfterBreak="0">
    <w:nsid w:val="70AD681F"/>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56166A2"/>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0"/>
  </w:num>
  <w:num w:numId="4">
    <w:abstractNumId w:val="27"/>
  </w:num>
  <w:num w:numId="5">
    <w:abstractNumId w:val="14"/>
  </w:num>
  <w:num w:numId="6">
    <w:abstractNumId w:val="10"/>
  </w:num>
  <w:num w:numId="7">
    <w:abstractNumId w:val="0"/>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lvlOverride w:ilvl="0"/>
    <w:lvlOverride w:ilvl="1">
      <w:startOverride w:val="1"/>
    </w:lvlOverride>
    <w:lvlOverride w:ilvl="2"/>
    <w:lvlOverride w:ilvl="3"/>
    <w:lvlOverride w:ilvl="4"/>
    <w:lvlOverride w:ilvl="5"/>
    <w:lvlOverride w:ilvl="6"/>
    <w:lvlOverride w:ilvl="7"/>
    <w:lvlOverride w:ilvl="8"/>
  </w:num>
  <w:num w:numId="18">
    <w:abstractNumId w:val="3"/>
    <w:lvlOverride w:ilvl="0"/>
    <w:lvlOverride w:ilvl="1"/>
    <w:lvlOverride w:ilvl="2">
      <w:startOverride w:val="1"/>
    </w:lvlOverride>
    <w:lvlOverride w:ilvl="3"/>
    <w:lvlOverride w:ilvl="4"/>
    <w:lvlOverride w:ilvl="5"/>
    <w:lvlOverride w:ilvl="6"/>
    <w:lvlOverride w:ilvl="7"/>
    <w:lvlOverride w:ilv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2"/>
  </w:num>
  <w:num w:numId="23">
    <w:abstractNumId w:val="11"/>
  </w:num>
  <w:num w:numId="24">
    <w:abstractNumId w:val="23"/>
  </w:num>
  <w:num w:numId="25">
    <w:abstractNumId w:val="18"/>
    <w:lvlOverride w:ilvl="0"/>
    <w:lvlOverride w:ilvl="1">
      <w:startOverride w:val="1"/>
    </w:lvlOverride>
    <w:lvlOverride w:ilvl="2"/>
    <w:lvlOverride w:ilvl="3"/>
    <w:lvlOverride w:ilvl="4"/>
    <w:lvlOverride w:ilvl="5"/>
    <w:lvlOverride w:ilvl="6"/>
    <w:lvlOverride w:ilvl="7"/>
    <w:lvlOverride w:ilvl="8"/>
  </w:num>
  <w:num w:numId="26">
    <w:abstractNumId w:val="3"/>
    <w:lvlOverride w:ilvl="0"/>
    <w:lvlOverride w:ilvl="1"/>
    <w:lvlOverride w:ilvl="2">
      <w:startOverride w:val="1"/>
    </w:lvlOverride>
    <w:lvlOverride w:ilvl="3"/>
    <w:lvlOverride w:ilvl="4"/>
    <w:lvlOverride w:ilvl="5"/>
    <w:lvlOverride w:ilvl="6"/>
    <w:lvlOverride w:ilvl="7"/>
    <w:lvlOverride w:ilvl="8"/>
  </w:num>
  <w:num w:numId="2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3"/>
  </w:num>
  <w:num w:numId="31">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99"/>
    <w:rsid w:val="000121E8"/>
    <w:rsid w:val="00012D05"/>
    <w:rsid w:val="00012F4F"/>
    <w:rsid w:val="00013B8E"/>
    <w:rsid w:val="00014FCA"/>
    <w:rsid w:val="000165BC"/>
    <w:rsid w:val="000169FE"/>
    <w:rsid w:val="00022167"/>
    <w:rsid w:val="00023152"/>
    <w:rsid w:val="00023BD6"/>
    <w:rsid w:val="000253E4"/>
    <w:rsid w:val="00030380"/>
    <w:rsid w:val="00033397"/>
    <w:rsid w:val="00033ED9"/>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6949"/>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1D8F"/>
    <w:rsid w:val="000D4F11"/>
    <w:rsid w:val="000D58AB"/>
    <w:rsid w:val="000E0745"/>
    <w:rsid w:val="000E27A3"/>
    <w:rsid w:val="000E4442"/>
    <w:rsid w:val="000F03AA"/>
    <w:rsid w:val="000F097E"/>
    <w:rsid w:val="000F2726"/>
    <w:rsid w:val="000F3DF4"/>
    <w:rsid w:val="000F4A94"/>
    <w:rsid w:val="000F5BE6"/>
    <w:rsid w:val="000F67B3"/>
    <w:rsid w:val="000F7301"/>
    <w:rsid w:val="001016A7"/>
    <w:rsid w:val="001025B4"/>
    <w:rsid w:val="00103EC9"/>
    <w:rsid w:val="00104EA2"/>
    <w:rsid w:val="00107069"/>
    <w:rsid w:val="00113977"/>
    <w:rsid w:val="00117B04"/>
    <w:rsid w:val="00120BA5"/>
    <w:rsid w:val="00121A94"/>
    <w:rsid w:val="001242E2"/>
    <w:rsid w:val="00124B49"/>
    <w:rsid w:val="00130C28"/>
    <w:rsid w:val="001318AC"/>
    <w:rsid w:val="00133525"/>
    <w:rsid w:val="00133842"/>
    <w:rsid w:val="0014339E"/>
    <w:rsid w:val="00150414"/>
    <w:rsid w:val="001521E2"/>
    <w:rsid w:val="001549AD"/>
    <w:rsid w:val="00161CE3"/>
    <w:rsid w:val="001708E8"/>
    <w:rsid w:val="0017407E"/>
    <w:rsid w:val="001744A9"/>
    <w:rsid w:val="001749AF"/>
    <w:rsid w:val="00174C21"/>
    <w:rsid w:val="00174F84"/>
    <w:rsid w:val="00175931"/>
    <w:rsid w:val="001855C6"/>
    <w:rsid w:val="00185D44"/>
    <w:rsid w:val="00185FBC"/>
    <w:rsid w:val="00187255"/>
    <w:rsid w:val="001917EB"/>
    <w:rsid w:val="00192677"/>
    <w:rsid w:val="001A053E"/>
    <w:rsid w:val="001A3299"/>
    <w:rsid w:val="001A438D"/>
    <w:rsid w:val="001A4C42"/>
    <w:rsid w:val="001A7420"/>
    <w:rsid w:val="001B1364"/>
    <w:rsid w:val="001B2D46"/>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15"/>
    <w:rsid w:val="001F5FFE"/>
    <w:rsid w:val="00200102"/>
    <w:rsid w:val="0020356A"/>
    <w:rsid w:val="00203593"/>
    <w:rsid w:val="00204E07"/>
    <w:rsid w:val="00211D83"/>
    <w:rsid w:val="00214F09"/>
    <w:rsid w:val="0021591F"/>
    <w:rsid w:val="00221982"/>
    <w:rsid w:val="002244BB"/>
    <w:rsid w:val="00225AB4"/>
    <w:rsid w:val="002272BE"/>
    <w:rsid w:val="002331D7"/>
    <w:rsid w:val="002347A2"/>
    <w:rsid w:val="0023585D"/>
    <w:rsid w:val="002431E2"/>
    <w:rsid w:val="0024583B"/>
    <w:rsid w:val="00245905"/>
    <w:rsid w:val="002460CA"/>
    <w:rsid w:val="00246CB3"/>
    <w:rsid w:val="00251281"/>
    <w:rsid w:val="00254E2D"/>
    <w:rsid w:val="00256F7B"/>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4669"/>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2D53"/>
    <w:rsid w:val="002D4665"/>
    <w:rsid w:val="002D6306"/>
    <w:rsid w:val="002E00EE"/>
    <w:rsid w:val="002E63AA"/>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5D2C"/>
    <w:rsid w:val="003663F8"/>
    <w:rsid w:val="0036707F"/>
    <w:rsid w:val="003710D9"/>
    <w:rsid w:val="00374D16"/>
    <w:rsid w:val="00376406"/>
    <w:rsid w:val="003765B8"/>
    <w:rsid w:val="0037754A"/>
    <w:rsid w:val="0038210A"/>
    <w:rsid w:val="003860F2"/>
    <w:rsid w:val="00386C8A"/>
    <w:rsid w:val="00386CF8"/>
    <w:rsid w:val="00387372"/>
    <w:rsid w:val="0039032B"/>
    <w:rsid w:val="00390C39"/>
    <w:rsid w:val="00394014"/>
    <w:rsid w:val="003A0776"/>
    <w:rsid w:val="003A2B4E"/>
    <w:rsid w:val="003A34E6"/>
    <w:rsid w:val="003A3CB9"/>
    <w:rsid w:val="003A5ED7"/>
    <w:rsid w:val="003A66A9"/>
    <w:rsid w:val="003A6D93"/>
    <w:rsid w:val="003A76B3"/>
    <w:rsid w:val="003B255E"/>
    <w:rsid w:val="003B6E75"/>
    <w:rsid w:val="003C02F3"/>
    <w:rsid w:val="003C1E13"/>
    <w:rsid w:val="003C29E8"/>
    <w:rsid w:val="003C3971"/>
    <w:rsid w:val="003C76C5"/>
    <w:rsid w:val="003D5242"/>
    <w:rsid w:val="003D548E"/>
    <w:rsid w:val="003D71F2"/>
    <w:rsid w:val="003E0BDE"/>
    <w:rsid w:val="003E2797"/>
    <w:rsid w:val="003E3BB2"/>
    <w:rsid w:val="003E5B05"/>
    <w:rsid w:val="003F0562"/>
    <w:rsid w:val="003F169C"/>
    <w:rsid w:val="003F3BF5"/>
    <w:rsid w:val="003F6088"/>
    <w:rsid w:val="003F7467"/>
    <w:rsid w:val="004012E1"/>
    <w:rsid w:val="004057B6"/>
    <w:rsid w:val="004110F5"/>
    <w:rsid w:val="004171A7"/>
    <w:rsid w:val="00417386"/>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6972"/>
    <w:rsid w:val="00467A44"/>
    <w:rsid w:val="00476A3B"/>
    <w:rsid w:val="00480C4D"/>
    <w:rsid w:val="004840C0"/>
    <w:rsid w:val="00484A2B"/>
    <w:rsid w:val="00485558"/>
    <w:rsid w:val="004874C6"/>
    <w:rsid w:val="0049145A"/>
    <w:rsid w:val="004918C5"/>
    <w:rsid w:val="00491C68"/>
    <w:rsid w:val="0049209B"/>
    <w:rsid w:val="00495EBA"/>
    <w:rsid w:val="004962A3"/>
    <w:rsid w:val="00497FF8"/>
    <w:rsid w:val="004A0CC3"/>
    <w:rsid w:val="004A2E34"/>
    <w:rsid w:val="004A56DF"/>
    <w:rsid w:val="004A6B8E"/>
    <w:rsid w:val="004B4F52"/>
    <w:rsid w:val="004B6A4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4F7BDB"/>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4976"/>
    <w:rsid w:val="00565087"/>
    <w:rsid w:val="005650A7"/>
    <w:rsid w:val="00566FA1"/>
    <w:rsid w:val="00570400"/>
    <w:rsid w:val="0057451C"/>
    <w:rsid w:val="005749EE"/>
    <w:rsid w:val="005826D4"/>
    <w:rsid w:val="00586CA3"/>
    <w:rsid w:val="00591DA1"/>
    <w:rsid w:val="00597B11"/>
    <w:rsid w:val="005A2C0F"/>
    <w:rsid w:val="005A4B47"/>
    <w:rsid w:val="005B000A"/>
    <w:rsid w:val="005B206C"/>
    <w:rsid w:val="005B22A0"/>
    <w:rsid w:val="005C62BF"/>
    <w:rsid w:val="005C67FF"/>
    <w:rsid w:val="005C704F"/>
    <w:rsid w:val="005D008B"/>
    <w:rsid w:val="005D0D0B"/>
    <w:rsid w:val="005D0D92"/>
    <w:rsid w:val="005D1B5F"/>
    <w:rsid w:val="005D2E01"/>
    <w:rsid w:val="005D324C"/>
    <w:rsid w:val="005D33E2"/>
    <w:rsid w:val="005D63E7"/>
    <w:rsid w:val="005D6561"/>
    <w:rsid w:val="005D7156"/>
    <w:rsid w:val="005D7526"/>
    <w:rsid w:val="005E4962"/>
    <w:rsid w:val="005E4BB2"/>
    <w:rsid w:val="005E621D"/>
    <w:rsid w:val="005E7784"/>
    <w:rsid w:val="005E7D45"/>
    <w:rsid w:val="005F1358"/>
    <w:rsid w:val="005F226B"/>
    <w:rsid w:val="005F295C"/>
    <w:rsid w:val="005F3925"/>
    <w:rsid w:val="005F62EB"/>
    <w:rsid w:val="005F6A09"/>
    <w:rsid w:val="005F6F83"/>
    <w:rsid w:val="00602384"/>
    <w:rsid w:val="00602AEA"/>
    <w:rsid w:val="006049D7"/>
    <w:rsid w:val="00604B6C"/>
    <w:rsid w:val="00611E6E"/>
    <w:rsid w:val="00614FDF"/>
    <w:rsid w:val="006159E8"/>
    <w:rsid w:val="00617E29"/>
    <w:rsid w:val="006253B8"/>
    <w:rsid w:val="00625452"/>
    <w:rsid w:val="00627A0A"/>
    <w:rsid w:val="00631690"/>
    <w:rsid w:val="00632877"/>
    <w:rsid w:val="0063482C"/>
    <w:rsid w:val="0063543D"/>
    <w:rsid w:val="00641C31"/>
    <w:rsid w:val="00646FD0"/>
    <w:rsid w:val="00647114"/>
    <w:rsid w:val="00650BB3"/>
    <w:rsid w:val="00651218"/>
    <w:rsid w:val="006559E0"/>
    <w:rsid w:val="0066206C"/>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0104"/>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00C"/>
    <w:rsid w:val="00785676"/>
    <w:rsid w:val="00785FFF"/>
    <w:rsid w:val="00792DE0"/>
    <w:rsid w:val="0079377F"/>
    <w:rsid w:val="007954FC"/>
    <w:rsid w:val="00796A2B"/>
    <w:rsid w:val="0079769C"/>
    <w:rsid w:val="007A3C52"/>
    <w:rsid w:val="007A46B6"/>
    <w:rsid w:val="007A6295"/>
    <w:rsid w:val="007B2495"/>
    <w:rsid w:val="007B600E"/>
    <w:rsid w:val="007B644A"/>
    <w:rsid w:val="007B7E8F"/>
    <w:rsid w:val="007C5C14"/>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4B23"/>
    <w:rsid w:val="0080588C"/>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C7FB5"/>
    <w:rsid w:val="008E0564"/>
    <w:rsid w:val="008E066E"/>
    <w:rsid w:val="008E2A44"/>
    <w:rsid w:val="008E7741"/>
    <w:rsid w:val="008F1ADA"/>
    <w:rsid w:val="008F32C7"/>
    <w:rsid w:val="008F346D"/>
    <w:rsid w:val="008F379F"/>
    <w:rsid w:val="008F7E54"/>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141"/>
    <w:rsid w:val="00943A14"/>
    <w:rsid w:val="00945031"/>
    <w:rsid w:val="0094555C"/>
    <w:rsid w:val="00945ED3"/>
    <w:rsid w:val="00946386"/>
    <w:rsid w:val="00952526"/>
    <w:rsid w:val="00952E60"/>
    <w:rsid w:val="0095387D"/>
    <w:rsid w:val="00954CE5"/>
    <w:rsid w:val="009611D5"/>
    <w:rsid w:val="009619D0"/>
    <w:rsid w:val="00961CDE"/>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3881"/>
    <w:rsid w:val="00996A98"/>
    <w:rsid w:val="009A02B0"/>
    <w:rsid w:val="009A6C15"/>
    <w:rsid w:val="009B1EDA"/>
    <w:rsid w:val="009B2CB8"/>
    <w:rsid w:val="009B35FD"/>
    <w:rsid w:val="009B53D5"/>
    <w:rsid w:val="009B5CD2"/>
    <w:rsid w:val="009C3E98"/>
    <w:rsid w:val="009C6E01"/>
    <w:rsid w:val="009D1E74"/>
    <w:rsid w:val="009D401A"/>
    <w:rsid w:val="009D5379"/>
    <w:rsid w:val="009D631A"/>
    <w:rsid w:val="009D716E"/>
    <w:rsid w:val="009E213A"/>
    <w:rsid w:val="009E228F"/>
    <w:rsid w:val="009E35B4"/>
    <w:rsid w:val="009E3DD2"/>
    <w:rsid w:val="009E40CF"/>
    <w:rsid w:val="009F37B7"/>
    <w:rsid w:val="009F403E"/>
    <w:rsid w:val="00A00528"/>
    <w:rsid w:val="00A04D43"/>
    <w:rsid w:val="00A107BB"/>
    <w:rsid w:val="00A10F02"/>
    <w:rsid w:val="00A118FB"/>
    <w:rsid w:val="00A11B67"/>
    <w:rsid w:val="00A13D70"/>
    <w:rsid w:val="00A164B4"/>
    <w:rsid w:val="00A17269"/>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26C5"/>
    <w:rsid w:val="00A6418A"/>
    <w:rsid w:val="00A64756"/>
    <w:rsid w:val="00A667C0"/>
    <w:rsid w:val="00A67F94"/>
    <w:rsid w:val="00A711C2"/>
    <w:rsid w:val="00A73129"/>
    <w:rsid w:val="00A75B68"/>
    <w:rsid w:val="00A77836"/>
    <w:rsid w:val="00A82346"/>
    <w:rsid w:val="00A84E06"/>
    <w:rsid w:val="00A90641"/>
    <w:rsid w:val="00A92273"/>
    <w:rsid w:val="00A92BA1"/>
    <w:rsid w:val="00A940EF"/>
    <w:rsid w:val="00A9500C"/>
    <w:rsid w:val="00A97534"/>
    <w:rsid w:val="00AA157A"/>
    <w:rsid w:val="00AA15DA"/>
    <w:rsid w:val="00AA1E39"/>
    <w:rsid w:val="00AA2DE8"/>
    <w:rsid w:val="00AA2F67"/>
    <w:rsid w:val="00AA2FE1"/>
    <w:rsid w:val="00AA66F1"/>
    <w:rsid w:val="00AB31E2"/>
    <w:rsid w:val="00AC16E4"/>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1ACA"/>
    <w:rsid w:val="00B527CC"/>
    <w:rsid w:val="00B56AC4"/>
    <w:rsid w:val="00B5702C"/>
    <w:rsid w:val="00B609D3"/>
    <w:rsid w:val="00B628A9"/>
    <w:rsid w:val="00B7151B"/>
    <w:rsid w:val="00B73A47"/>
    <w:rsid w:val="00B743B5"/>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B4D45"/>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4901"/>
    <w:rsid w:val="00C06035"/>
    <w:rsid w:val="00C074DD"/>
    <w:rsid w:val="00C10D55"/>
    <w:rsid w:val="00C113D8"/>
    <w:rsid w:val="00C12B46"/>
    <w:rsid w:val="00C1496A"/>
    <w:rsid w:val="00C1545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3D0A"/>
    <w:rsid w:val="00C8577C"/>
    <w:rsid w:val="00C85ACB"/>
    <w:rsid w:val="00C86E59"/>
    <w:rsid w:val="00C93F40"/>
    <w:rsid w:val="00C94035"/>
    <w:rsid w:val="00C97E98"/>
    <w:rsid w:val="00C97F12"/>
    <w:rsid w:val="00CA3D0C"/>
    <w:rsid w:val="00CA3DAA"/>
    <w:rsid w:val="00CA5DA1"/>
    <w:rsid w:val="00CA78A7"/>
    <w:rsid w:val="00CB01DA"/>
    <w:rsid w:val="00CB3611"/>
    <w:rsid w:val="00CB49D1"/>
    <w:rsid w:val="00CB534F"/>
    <w:rsid w:val="00CB5692"/>
    <w:rsid w:val="00CB7B43"/>
    <w:rsid w:val="00CC4121"/>
    <w:rsid w:val="00CC663B"/>
    <w:rsid w:val="00CD0B6C"/>
    <w:rsid w:val="00CD2E6A"/>
    <w:rsid w:val="00CD7DED"/>
    <w:rsid w:val="00CE17F2"/>
    <w:rsid w:val="00CE3306"/>
    <w:rsid w:val="00CE7ECD"/>
    <w:rsid w:val="00CF0950"/>
    <w:rsid w:val="00CF0E3F"/>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4672"/>
    <w:rsid w:val="00D75049"/>
    <w:rsid w:val="00D755EB"/>
    <w:rsid w:val="00D757D7"/>
    <w:rsid w:val="00D76048"/>
    <w:rsid w:val="00D762EB"/>
    <w:rsid w:val="00D770C1"/>
    <w:rsid w:val="00D775FF"/>
    <w:rsid w:val="00D80041"/>
    <w:rsid w:val="00D82F74"/>
    <w:rsid w:val="00D84DF3"/>
    <w:rsid w:val="00D87E00"/>
    <w:rsid w:val="00D9134D"/>
    <w:rsid w:val="00D92036"/>
    <w:rsid w:val="00D92565"/>
    <w:rsid w:val="00D935EE"/>
    <w:rsid w:val="00D944E2"/>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20A3"/>
    <w:rsid w:val="00DC309B"/>
    <w:rsid w:val="00DC42BE"/>
    <w:rsid w:val="00DC4DA2"/>
    <w:rsid w:val="00DC61F1"/>
    <w:rsid w:val="00DC6892"/>
    <w:rsid w:val="00DD4C17"/>
    <w:rsid w:val="00DD4D71"/>
    <w:rsid w:val="00DD5AD3"/>
    <w:rsid w:val="00DD74A5"/>
    <w:rsid w:val="00DD7573"/>
    <w:rsid w:val="00DE13B7"/>
    <w:rsid w:val="00DF0223"/>
    <w:rsid w:val="00DF1837"/>
    <w:rsid w:val="00DF2B1F"/>
    <w:rsid w:val="00DF62CD"/>
    <w:rsid w:val="00DF73FE"/>
    <w:rsid w:val="00DF769E"/>
    <w:rsid w:val="00E04A4C"/>
    <w:rsid w:val="00E06B2D"/>
    <w:rsid w:val="00E10564"/>
    <w:rsid w:val="00E16509"/>
    <w:rsid w:val="00E207D1"/>
    <w:rsid w:val="00E21EC2"/>
    <w:rsid w:val="00E27B82"/>
    <w:rsid w:val="00E3391E"/>
    <w:rsid w:val="00E37004"/>
    <w:rsid w:val="00E378FD"/>
    <w:rsid w:val="00E40FE5"/>
    <w:rsid w:val="00E44582"/>
    <w:rsid w:val="00E47839"/>
    <w:rsid w:val="00E50A69"/>
    <w:rsid w:val="00E56DDE"/>
    <w:rsid w:val="00E626BD"/>
    <w:rsid w:val="00E62A95"/>
    <w:rsid w:val="00E6479E"/>
    <w:rsid w:val="00E66707"/>
    <w:rsid w:val="00E7296A"/>
    <w:rsid w:val="00E74230"/>
    <w:rsid w:val="00E7470E"/>
    <w:rsid w:val="00E77340"/>
    <w:rsid w:val="00E77345"/>
    <w:rsid w:val="00E77645"/>
    <w:rsid w:val="00E81DD9"/>
    <w:rsid w:val="00E82166"/>
    <w:rsid w:val="00E8219B"/>
    <w:rsid w:val="00E86CA9"/>
    <w:rsid w:val="00E870EB"/>
    <w:rsid w:val="00E9120F"/>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67BE"/>
    <w:rsid w:val="00F479E8"/>
    <w:rsid w:val="00F500E3"/>
    <w:rsid w:val="00F51940"/>
    <w:rsid w:val="00F526EB"/>
    <w:rsid w:val="00F5285D"/>
    <w:rsid w:val="00F53E62"/>
    <w:rsid w:val="00F53EF8"/>
    <w:rsid w:val="00F570AB"/>
    <w:rsid w:val="00F6163D"/>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C67D1"/>
    <w:rsid w:val="00FD0BB5"/>
    <w:rsid w:val="00FD7C63"/>
    <w:rsid w:val="00FE38F6"/>
    <w:rsid w:val="00FE4F62"/>
    <w:rsid w:val="00FE5CB5"/>
    <w:rsid w:val="00FF0ACB"/>
    <w:rsid w:val="00FF3BA2"/>
    <w:rsid w:val="00FF45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53D5"/>
    <w:pPr>
      <w:spacing w:after="180"/>
    </w:pPr>
    <w:rPr>
      <w:rFonts w:eastAsia="宋体"/>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Heading 3 Char"/>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9B53D5"/>
    <w:rPr>
      <w:rFonts w:eastAsia="宋体"/>
      <w:lang w:eastAsia="en-US"/>
    </w:rPr>
  </w:style>
  <w:style w:type="paragraph" w:customStyle="1" w:styleId="Style2">
    <w:name w:val="Style2"/>
    <w:basedOn w:val="a0"/>
    <w:link w:val="Style2Char"/>
    <w:qFormat/>
    <w:rsid w:val="0078500C"/>
    <w:pPr>
      <w:tabs>
        <w:tab w:val="left" w:pos="709"/>
      </w:tabs>
      <w:adjustRightInd w:val="0"/>
      <w:snapToGrid w:val="0"/>
      <w:spacing w:beforeLines="50" w:before="50" w:after="0"/>
      <w:jc w:val="both"/>
    </w:pPr>
    <w:rPr>
      <w:lang w:eastAsia="zh-CN"/>
    </w:rPr>
  </w:style>
  <w:style w:type="character" w:customStyle="1" w:styleId="Style2Char">
    <w:name w:val="Style2 Char"/>
    <w:basedOn w:val="a1"/>
    <w:link w:val="Style2"/>
    <w:rsid w:val="0078500C"/>
    <w:rPr>
      <w:rFonts w:eastAsia="宋体"/>
      <w:lang w:eastAsia="zh-CN"/>
    </w:rPr>
  </w:style>
  <w:style w:type="paragraph" w:customStyle="1" w:styleId="Style8">
    <w:name w:val="Style8"/>
    <w:basedOn w:val="Style2"/>
    <w:link w:val="Style8Char"/>
    <w:qFormat/>
    <w:rsid w:val="0078500C"/>
    <w:pPr>
      <w:numPr>
        <w:numId w:val="30"/>
      </w:numPr>
      <w:spacing w:beforeLines="0" w:before="0"/>
      <w:ind w:left="714" w:hanging="357"/>
    </w:pPr>
  </w:style>
  <w:style w:type="character" w:customStyle="1" w:styleId="Style8Char">
    <w:name w:val="Style8 Char"/>
    <w:basedOn w:val="Style2Char"/>
    <w:link w:val="Style8"/>
    <w:rsid w:val="0078500C"/>
    <w:rPr>
      <w:rFonts w:eastAsia="宋体"/>
      <w:lang w:eastAsia="zh-CN"/>
    </w:rPr>
  </w:style>
  <w:style w:type="paragraph" w:customStyle="1" w:styleId="Style13">
    <w:name w:val="Style13"/>
    <w:basedOn w:val="a0"/>
    <w:link w:val="Style13Char"/>
    <w:autoRedefine/>
    <w:qFormat/>
    <w:rsid w:val="0078500C"/>
    <w:pPr>
      <w:numPr>
        <w:numId w:val="31"/>
      </w:numPr>
      <w:adjustRightInd w:val="0"/>
      <w:snapToGrid w:val="0"/>
      <w:spacing w:after="0"/>
    </w:pPr>
    <w:rPr>
      <w:lang w:eastAsia="ko-KR"/>
    </w:rPr>
  </w:style>
  <w:style w:type="character" w:customStyle="1" w:styleId="Style13Char">
    <w:name w:val="Style13 Char"/>
    <w:basedOn w:val="a1"/>
    <w:link w:val="Style13"/>
    <w:rsid w:val="0078500C"/>
    <w:rPr>
      <w:rFonts w:eastAsia="宋体"/>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47650501">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8440169">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63558781">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659625">
      <w:bodyDiv w:val="1"/>
      <w:marLeft w:val="0"/>
      <w:marRight w:val="0"/>
      <w:marTop w:val="0"/>
      <w:marBottom w:val="0"/>
      <w:divBdr>
        <w:top w:val="none" w:sz="0" w:space="0" w:color="auto"/>
        <w:left w:val="none" w:sz="0" w:space="0" w:color="auto"/>
        <w:bottom w:val="none" w:sz="0" w:space="0" w:color="auto"/>
        <w:right w:val="none" w:sz="0" w:space="0" w:color="auto"/>
      </w:divBdr>
    </w:div>
    <w:div w:id="561916112">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0469999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471621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48192728">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B706B-A63E-4D88-9D96-65B2E50C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5440</TotalTime>
  <Pages>1</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28</cp:revision>
  <cp:lastPrinted>2019-02-25T13:05:00Z</cp:lastPrinted>
  <dcterms:created xsi:type="dcterms:W3CDTF">2023-05-05T08:11:00Z</dcterms:created>
  <dcterms:modified xsi:type="dcterms:W3CDTF">2023-11-03T09:50:00Z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(3)GEoV6wHpMMxSh1Q4QugJpWAcjtcNHGZc32uFTWgz1g3keop2Q+hgY9GwZURbnNTqWvwcvlLO
+ZbEdOXl/ZhdQajkRAnVnKGSTXMUN5OVqcNqzOvde9pbjxjp93yaeh5yloF5FezMOxkX5ewF
YT/aofp1tvQGe0c3SMu7eXxJ7ERnUq5vdUbsYssfD2DrL/aQOFsAdr2Ky9GRCuE8h79/yxnY
N0FFUzKJGWSf7I2WBE</vt:lpwstr>
  </property>
  <property fmtid="{D5CDD505-2E9C-101B-9397-08002B2CF9AE}" pid="3" name="_2015_ms_pID_7253431">
    <vt:lpwstr>09MOqZFPoWhvBSqMT8nhjGAgqF57nB99hwQRWWOYb54Tp+aG39KQyi
j6QSnYNLZAPr075NJOsmj1E10o2nrkK37QpevWiKYkysg4tdM1jE/qt1Wp0S5jJK07m8DM//
ogV32YIsZkqvT17u57fXX0vMMf61gbCKhvZc5MLqpKdkZs+09/Ej5Og8nORfLsLPIXUAOVqM
2pqDvHn217qAfI8E5YEvGI89ZKbYIQakkSUE</vt:lpwstr>
  </property>
  <property fmtid="{D5CDD505-2E9C-101B-9397-08002B2CF9AE}" pid="4" name="_2015_ms_pID_7253432">
    <vt:lpwstr>2A==</vt:lpwstr>
  </property>
</Properties>
</file>